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1137C274" w:rsidR="0025418D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741CF5" w:rsidRPr="00741CF5">
        <w:rPr>
          <w:b/>
          <w:noProof/>
          <w:sz w:val="24"/>
        </w:rPr>
        <w:t>C4-220268</w:t>
      </w:r>
    </w:p>
    <w:p w14:paraId="5C3BAB0C" w14:textId="49543752" w:rsidR="002D5187" w:rsidRPr="002D5187" w:rsidRDefault="0025418D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ECE202D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>
              <w:rPr>
                <w:b/>
                <w:noProof/>
                <w:sz w:val="28"/>
                <w:lang w:eastAsia="zh-CN"/>
              </w:rPr>
              <w:t>5</w:t>
            </w:r>
            <w:r w:rsidR="00816F8A">
              <w:rPr>
                <w:b/>
                <w:noProof/>
                <w:sz w:val="28"/>
                <w:lang w:eastAsia="zh-CN"/>
              </w:rPr>
              <w:t>1</w:t>
            </w:r>
            <w:r w:rsidR="009C3791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D314BE2" w:rsidR="001E41F3" w:rsidRPr="00410371" w:rsidRDefault="00741CF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 w:rsidRPr="00741CF5"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B9A68BE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C3791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ACEEC3F" w:rsidR="001E41F3" w:rsidRDefault="009C379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B2C3596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418D338" w:rsidR="001E41F3" w:rsidRDefault="00890D8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34">
              <w:rPr>
                <w:color w:val="000000" w:themeColor="text1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93E5" w14:textId="495F831F" w:rsidR="007E71A4" w:rsidRDefault="009C3791" w:rsidP="007E71A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There is no b</w:t>
            </w:r>
            <w:r w:rsidRPr="009C3791">
              <w:rPr>
                <w:rFonts w:eastAsia="宋体"/>
                <w:lang w:eastAsia="zh-CN"/>
              </w:rPr>
              <w:t>order</w:t>
            </w:r>
            <w:r>
              <w:rPr>
                <w:rFonts w:eastAsia="宋体"/>
                <w:lang w:eastAsia="zh-CN"/>
              </w:rPr>
              <w:t xml:space="preserve"> for the </w:t>
            </w:r>
            <w:r w:rsidRPr="009C3791">
              <w:t>Table 5.1-2</w:t>
            </w:r>
            <w:r>
              <w:t>.</w:t>
            </w:r>
          </w:p>
          <w:p w14:paraId="6AED311A" w14:textId="4864E29A" w:rsidR="009C3791" w:rsidRDefault="009C3791" w:rsidP="007E71A4">
            <w:pPr>
              <w:pStyle w:val="CRCoverPage"/>
              <w:spacing w:after="0"/>
              <w:ind w:left="100"/>
            </w:pPr>
            <w:r>
              <w:rPr>
                <w:iCs/>
                <w:lang w:val="en-US" w:eastAsia="zh-CN"/>
              </w:rPr>
              <w:t xml:space="preserve">The redundant dash of API URI in clause </w:t>
            </w:r>
            <w:r w:rsidRPr="008D72A7">
              <w:t>6.1.1</w:t>
            </w:r>
            <w:r>
              <w:t xml:space="preserve"> should be removed.</w:t>
            </w:r>
          </w:p>
          <w:p w14:paraId="5FF55CBD" w14:textId="77777777" w:rsidR="009C3791" w:rsidRPr="009C3791" w:rsidRDefault="009C3791" w:rsidP="007E71A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7F73EF77" w14:textId="3426C1B3" w:rsidR="007E71A4" w:rsidRPr="00AF674E" w:rsidRDefault="007E71A4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proposes </w:t>
            </w:r>
            <w:r w:rsidR="009C3791">
              <w:rPr>
                <w:iCs/>
                <w:lang w:eastAsia="zh-CN"/>
              </w:rPr>
              <w:t>to correct the above issues.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9FD09" w14:textId="77777777" w:rsidR="00AF674E" w:rsidRDefault="009C3791" w:rsidP="00D14029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Adding border for table </w:t>
            </w:r>
            <w:r w:rsidRPr="009C3791">
              <w:t>5.1-2</w:t>
            </w:r>
            <w:r>
              <w:t>.</w:t>
            </w:r>
          </w:p>
          <w:p w14:paraId="5C5691E2" w14:textId="13D3EA66" w:rsidR="009C3791" w:rsidRPr="00D14029" w:rsidRDefault="009C3791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Removing the dash in clause 6.1.1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8ADF" w14:textId="01F4D236" w:rsidR="007E71A4" w:rsidRDefault="00CB5E5F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Editorial issues</w:t>
            </w:r>
            <w:r w:rsidR="007E71A4">
              <w:rPr>
                <w:iCs/>
                <w:lang w:eastAsia="zh-CN"/>
              </w:rPr>
              <w:t xml:space="preserve"> </w:t>
            </w:r>
          </w:p>
          <w:p w14:paraId="278E25AC" w14:textId="597C1B63" w:rsidR="001E41F3" w:rsidRPr="007E71A4" w:rsidRDefault="001E41F3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7660766" w:rsidR="001E41F3" w:rsidRPr="00AF674E" w:rsidRDefault="009C3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5.1, 6.1.1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B91B3CB" w:rsidR="001E41F3" w:rsidRDefault="007E71A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</w:t>
            </w:r>
            <w:r w:rsidR="009C3791">
              <w:rPr>
                <w:noProof/>
              </w:rPr>
              <w:t xml:space="preserve"> does not </w:t>
            </w:r>
            <w:r w:rsidRPr="005864D8">
              <w:rPr>
                <w:noProof/>
              </w:rPr>
              <w:t>introd</w:t>
            </w:r>
            <w:r w:rsidRPr="003F3496">
              <w:rPr>
                <w:noProof/>
              </w:rPr>
              <w:t>uce backward compatibile to the Open</w:t>
            </w:r>
            <w:r>
              <w:rPr>
                <w:noProof/>
              </w:rPr>
              <w:t xml:space="preserve">API specification files 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4484593" w14:textId="77777777" w:rsidR="009C3791" w:rsidRPr="008D72A7" w:rsidRDefault="009C3791" w:rsidP="009C3791">
      <w:pPr>
        <w:pStyle w:val="1"/>
        <w:rPr>
          <w:lang w:eastAsia="zh-CN"/>
        </w:rPr>
      </w:pPr>
      <w:bookmarkStart w:id="8" w:name="_Toc26202291"/>
      <w:bookmarkStart w:id="9" w:name="_Toc22624230"/>
      <w:bookmarkStart w:id="10" w:name="_Toc22141028"/>
      <w:bookmarkStart w:id="11" w:name="_Toc18853028"/>
      <w:bookmarkStart w:id="12" w:name="_Toc26202477"/>
      <w:bookmarkStart w:id="13" w:name="_Toc34804185"/>
      <w:bookmarkStart w:id="14" w:name="_Toc35935756"/>
      <w:bookmarkStart w:id="15" w:name="_Toc45029976"/>
      <w:bookmarkStart w:id="16" w:name="_Toc51922336"/>
      <w:bookmarkStart w:id="17" w:name="_Toc51922750"/>
      <w:bookmarkStart w:id="18" w:name="_Toc90632840"/>
      <w:bookmarkStart w:id="19" w:name="_Toc19777613"/>
      <w:bookmarkStart w:id="20" w:name="_Toc27740910"/>
      <w:bookmarkStart w:id="21" w:name="_Toc36054289"/>
      <w:bookmarkStart w:id="22" w:name="_Toc44874165"/>
      <w:bookmarkStart w:id="23" w:name="_Toc51863143"/>
      <w:bookmarkStart w:id="24" w:name="_Toc57980572"/>
      <w:bookmarkStart w:id="25" w:name="_Toc82549951"/>
      <w:r w:rsidRPr="008D72A7">
        <w:t>5</w:t>
      </w:r>
      <w:r w:rsidRPr="008D72A7">
        <w:tab/>
        <w:t xml:space="preserve">Services offered by the </w:t>
      </w:r>
      <w:r w:rsidRPr="008D72A7">
        <w:rPr>
          <w:lang w:eastAsia="zh-CN"/>
        </w:rPr>
        <w:t>GMLC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3A1D21A" w14:textId="77777777" w:rsidR="009C3791" w:rsidRPr="008D72A7" w:rsidRDefault="009C3791" w:rsidP="009C3791">
      <w:pPr>
        <w:pStyle w:val="2"/>
      </w:pPr>
      <w:bookmarkStart w:id="26" w:name="_Toc26202292"/>
      <w:bookmarkStart w:id="27" w:name="_Toc22624231"/>
      <w:bookmarkStart w:id="28" w:name="_Toc22141029"/>
      <w:bookmarkStart w:id="29" w:name="_Toc18853029"/>
      <w:bookmarkStart w:id="30" w:name="_Toc26202478"/>
      <w:bookmarkStart w:id="31" w:name="_Toc34804186"/>
      <w:bookmarkStart w:id="32" w:name="_Toc35935757"/>
      <w:bookmarkStart w:id="33" w:name="_Toc45029977"/>
      <w:bookmarkStart w:id="34" w:name="_Toc51922337"/>
      <w:bookmarkStart w:id="35" w:name="_Toc51922751"/>
      <w:bookmarkStart w:id="36" w:name="_Toc90632841"/>
      <w:r w:rsidRPr="008D72A7">
        <w:t>5.1</w:t>
      </w:r>
      <w:r w:rsidRPr="008D72A7"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205DDAC" w14:textId="77777777" w:rsidR="009C3791" w:rsidRPr="008D72A7" w:rsidRDefault="009C3791" w:rsidP="009C3791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6161275" w14:textId="77777777" w:rsidR="009C3791" w:rsidRDefault="009C3791" w:rsidP="009C379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9C3791" w14:paraId="47C1F68E" w14:textId="77777777" w:rsidTr="0036640D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FFD2" w14:textId="77777777" w:rsidR="009C3791" w:rsidRDefault="009C3791" w:rsidP="0036640D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1C04" w14:textId="77777777" w:rsidR="009C3791" w:rsidRDefault="009C3791" w:rsidP="0036640D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1B1" w14:textId="77777777" w:rsidR="009C3791" w:rsidRDefault="009C3791" w:rsidP="0036640D">
            <w:pPr>
              <w:pStyle w:val="TAH"/>
            </w:pPr>
            <w:r>
              <w:t>Operation</w:t>
            </w:r>
          </w:p>
          <w:p w14:paraId="1BEBCDC8" w14:textId="77777777" w:rsidR="009C3791" w:rsidRDefault="009C3791" w:rsidP="0036640D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3A43" w14:textId="77777777" w:rsidR="009C3791" w:rsidRDefault="009C3791" w:rsidP="0036640D">
            <w:pPr>
              <w:pStyle w:val="TAH"/>
            </w:pPr>
            <w:r>
              <w:t>Example Consumer(s)</w:t>
            </w:r>
          </w:p>
        </w:tc>
      </w:tr>
      <w:tr w:rsidR="009C3791" w14:paraId="0486C7E8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C73BC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DE72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8BA9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C0D8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  <w:tr w:rsidR="009C3791" w14:paraId="4F4F0494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FD3EA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A089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A27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7D2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9C3791" w14:paraId="52078645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942F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090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4B7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023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9C3791" w14:paraId="1F78B34C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F0D1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D0B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B4E7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697" w14:textId="77777777" w:rsidR="009C3791" w:rsidRDefault="009C3791" w:rsidP="0036640D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  <w:tr w:rsidR="009C3791" w14:paraId="5ABD5419" w14:textId="77777777" w:rsidTr="0036640D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892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18E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2FD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9E29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</w:tbl>
    <w:p w14:paraId="2C502EAE" w14:textId="77777777" w:rsidR="009C3791" w:rsidRDefault="009C3791" w:rsidP="009C3791">
      <w:pPr>
        <w:rPr>
          <w:lang w:val="en-US" w:eastAsia="zh-CN"/>
        </w:rPr>
      </w:pPr>
    </w:p>
    <w:p w14:paraId="1B1B9CC2" w14:textId="77777777" w:rsidR="009C3791" w:rsidRPr="009C3791" w:rsidRDefault="009C3791" w:rsidP="009C3791">
      <w:r w:rsidRPr="009C3791">
        <w:t>Table 5.1-2 summarizes the corresponding APIs defined for this specification.</w:t>
      </w:r>
    </w:p>
    <w:p w14:paraId="0D598643" w14:textId="77777777" w:rsidR="009C3791" w:rsidRPr="009C3791" w:rsidRDefault="009C3791" w:rsidP="009C3791">
      <w:pPr>
        <w:pStyle w:val="TH"/>
      </w:pPr>
      <w:r w:rsidRPr="009C3791"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" w:author="Huawei" w:date="2022-01-06T14:31:00Z">
          <w:tblPr>
            <w:tblW w:w="989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26"/>
        <w:gridCol w:w="883"/>
        <w:gridCol w:w="2031"/>
        <w:gridCol w:w="2975"/>
        <w:gridCol w:w="1080"/>
        <w:gridCol w:w="900"/>
        <w:tblGridChange w:id="38">
          <w:tblGrid>
            <w:gridCol w:w="2026"/>
            <w:gridCol w:w="883"/>
            <w:gridCol w:w="2031"/>
            <w:gridCol w:w="2975"/>
            <w:gridCol w:w="1080"/>
            <w:gridCol w:w="900"/>
          </w:tblGrid>
        </w:tblGridChange>
      </w:tblGrid>
      <w:tr w:rsidR="009C3791" w:rsidRPr="009C3791" w14:paraId="1008E096" w14:textId="77777777" w:rsidTr="009C3791">
        <w:trPr>
          <w:trHeight w:val="386"/>
          <w:trPrChange w:id="39" w:author="Huawei" w:date="2022-01-06T14:31:00Z">
            <w:trPr>
              <w:trHeight w:val="386"/>
            </w:trPr>
          </w:trPrChange>
        </w:trPr>
        <w:tc>
          <w:tcPr>
            <w:tcW w:w="2026" w:type="dxa"/>
            <w:tcPrChange w:id="40" w:author="Huawei" w:date="2022-01-06T14:31:00Z">
              <w:tcPr>
                <w:tcW w:w="2026" w:type="dxa"/>
              </w:tcPr>
            </w:tcPrChange>
          </w:tcPr>
          <w:p w14:paraId="3E806C44" w14:textId="77777777" w:rsidR="009C3791" w:rsidRPr="009C3791" w:rsidRDefault="009C3791" w:rsidP="0036640D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tcPrChange w:id="41" w:author="Huawei" w:date="2022-01-06T14:31:00Z">
              <w:tcPr>
                <w:tcW w:w="883" w:type="dxa"/>
              </w:tcPr>
            </w:tcPrChange>
          </w:tcPr>
          <w:p w14:paraId="5FC641D2" w14:textId="77777777" w:rsidR="009C3791" w:rsidRPr="009C3791" w:rsidRDefault="009C3791" w:rsidP="0036640D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tcPrChange w:id="42" w:author="Huawei" w:date="2022-01-06T14:31:00Z">
              <w:tcPr>
                <w:tcW w:w="2031" w:type="dxa"/>
              </w:tcPr>
            </w:tcPrChange>
          </w:tcPr>
          <w:p w14:paraId="53D7FC51" w14:textId="77777777" w:rsidR="009C3791" w:rsidRPr="009C3791" w:rsidRDefault="009C3791" w:rsidP="0036640D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tcPrChange w:id="43" w:author="Huawei" w:date="2022-01-06T14:31:00Z">
              <w:tcPr>
                <w:tcW w:w="2975" w:type="dxa"/>
              </w:tcPr>
            </w:tcPrChange>
          </w:tcPr>
          <w:p w14:paraId="1FF77FE7" w14:textId="77777777" w:rsidR="009C3791" w:rsidRPr="009C3791" w:rsidRDefault="009C3791" w:rsidP="0036640D">
            <w:pPr>
              <w:pStyle w:val="TAH"/>
            </w:pPr>
            <w:proofErr w:type="spellStart"/>
            <w:r w:rsidRPr="009C3791">
              <w:t>OpenAPI</w:t>
            </w:r>
            <w:proofErr w:type="spellEnd"/>
            <w:r w:rsidRPr="009C3791">
              <w:t xml:space="preserve"> Specification File</w:t>
            </w:r>
          </w:p>
        </w:tc>
        <w:tc>
          <w:tcPr>
            <w:tcW w:w="1080" w:type="dxa"/>
            <w:tcPrChange w:id="44" w:author="Huawei" w:date="2022-01-06T14:31:00Z">
              <w:tcPr>
                <w:tcW w:w="1080" w:type="dxa"/>
              </w:tcPr>
            </w:tcPrChange>
          </w:tcPr>
          <w:p w14:paraId="74F2778A" w14:textId="77777777" w:rsidR="009C3791" w:rsidRPr="009C3791" w:rsidRDefault="009C3791" w:rsidP="0036640D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tcPrChange w:id="45" w:author="Huawei" w:date="2022-01-06T14:31:00Z">
              <w:tcPr>
                <w:tcW w:w="900" w:type="dxa"/>
              </w:tcPr>
            </w:tcPrChange>
          </w:tcPr>
          <w:p w14:paraId="14E0D2EF" w14:textId="77777777" w:rsidR="009C3791" w:rsidRPr="009C3791" w:rsidRDefault="009C3791" w:rsidP="003664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C3791" w:rsidRPr="004735BB" w14:paraId="68C3AE08" w14:textId="77777777" w:rsidTr="009C3791">
        <w:trPr>
          <w:trHeight w:val="584"/>
          <w:trPrChange w:id="46" w:author="Huawei" w:date="2022-01-06T14:31:00Z">
            <w:trPr>
              <w:trHeight w:val="584"/>
            </w:trPr>
          </w:trPrChange>
        </w:trPr>
        <w:tc>
          <w:tcPr>
            <w:tcW w:w="2026" w:type="dxa"/>
            <w:tcPrChange w:id="47" w:author="Huawei" w:date="2022-01-06T14:31:00Z">
              <w:tcPr>
                <w:tcW w:w="2026" w:type="dxa"/>
              </w:tcPr>
            </w:tcPrChange>
          </w:tcPr>
          <w:p w14:paraId="3F9C9217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  <w:tcPrChange w:id="48" w:author="Huawei" w:date="2022-01-06T14:31:00Z">
              <w:tcPr>
                <w:tcW w:w="883" w:type="dxa"/>
              </w:tcPr>
            </w:tcPrChange>
          </w:tcPr>
          <w:p w14:paraId="749D4DA6" w14:textId="77777777" w:rsidR="009C3791" w:rsidRPr="009C3791" w:rsidRDefault="009C3791" w:rsidP="0036640D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  <w:tcPrChange w:id="49" w:author="Huawei" w:date="2022-01-06T14:31:00Z">
              <w:tcPr>
                <w:tcW w:w="2031" w:type="dxa"/>
              </w:tcPr>
            </w:tcPrChange>
          </w:tcPr>
          <w:p w14:paraId="51B8DC94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  <w:tcPrChange w:id="50" w:author="Huawei" w:date="2022-01-06T14:31:00Z">
              <w:tcPr>
                <w:tcW w:w="2975" w:type="dxa"/>
              </w:tcPr>
            </w:tcPrChange>
          </w:tcPr>
          <w:p w14:paraId="3BF2FC99" w14:textId="77777777" w:rsidR="009C3791" w:rsidRPr="009C3791" w:rsidRDefault="009C3791" w:rsidP="0036640D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  <w:tcPrChange w:id="51" w:author="Huawei" w:date="2022-01-06T14:31:00Z">
              <w:tcPr>
                <w:tcW w:w="1080" w:type="dxa"/>
              </w:tcPr>
            </w:tcPrChange>
          </w:tcPr>
          <w:p w14:paraId="73D14375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ngmlc-loc</w:t>
            </w:r>
            <w:proofErr w:type="spellEnd"/>
          </w:p>
        </w:tc>
        <w:tc>
          <w:tcPr>
            <w:tcW w:w="900" w:type="dxa"/>
            <w:tcPrChange w:id="52" w:author="Huawei" w:date="2022-01-06T14:31:00Z">
              <w:tcPr>
                <w:tcW w:w="900" w:type="dxa"/>
              </w:tcPr>
            </w:tcPrChange>
          </w:tcPr>
          <w:p w14:paraId="3E15E374" w14:textId="77777777" w:rsidR="009C3791" w:rsidRPr="004735BB" w:rsidRDefault="009C3791" w:rsidP="0036640D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24004CE5" w14:textId="77777777" w:rsidR="007E71A4" w:rsidRPr="007E71A4" w:rsidRDefault="007E71A4" w:rsidP="007E71A4">
      <w:pPr>
        <w:rPr>
          <w:lang w:eastAsia="zh-CN"/>
        </w:rPr>
      </w:pPr>
    </w:p>
    <w:p w14:paraId="3A92AEC1" w14:textId="77777777" w:rsidR="007E71A4" w:rsidRPr="00C21836" w:rsidRDefault="007E71A4" w:rsidP="007E7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AF9E52" w14:textId="77777777" w:rsidR="009C3791" w:rsidRPr="008D72A7" w:rsidRDefault="009C3791" w:rsidP="009C3791">
      <w:pPr>
        <w:pStyle w:val="1"/>
      </w:pPr>
      <w:bookmarkStart w:id="53" w:name="_Toc26202305"/>
      <w:bookmarkStart w:id="54" w:name="_Toc22624244"/>
      <w:bookmarkStart w:id="55" w:name="_Toc22141042"/>
      <w:bookmarkStart w:id="56" w:name="_Toc18853044"/>
      <w:bookmarkStart w:id="57" w:name="_Toc26202491"/>
      <w:bookmarkStart w:id="58" w:name="_Toc34804201"/>
      <w:bookmarkStart w:id="59" w:name="_Toc35935772"/>
      <w:bookmarkStart w:id="60" w:name="_Toc45029992"/>
      <w:bookmarkStart w:id="61" w:name="_Toc51922352"/>
      <w:bookmarkStart w:id="62" w:name="_Toc51922768"/>
      <w:bookmarkStart w:id="63" w:name="_Toc90632862"/>
      <w:r w:rsidRPr="008D72A7">
        <w:t>6</w:t>
      </w:r>
      <w:r w:rsidRPr="008D72A7">
        <w:tab/>
        <w:t>API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359964B" w14:textId="77777777" w:rsidR="009C3791" w:rsidRPr="008D72A7" w:rsidRDefault="009C3791" w:rsidP="009C3791">
      <w:pPr>
        <w:pStyle w:val="2"/>
      </w:pPr>
      <w:bookmarkStart w:id="64" w:name="_Toc26202306"/>
      <w:bookmarkStart w:id="65" w:name="_Toc22624245"/>
      <w:bookmarkStart w:id="66" w:name="_Toc22141043"/>
      <w:bookmarkStart w:id="67" w:name="_Toc18853045"/>
      <w:bookmarkStart w:id="68" w:name="_Toc26202492"/>
      <w:bookmarkStart w:id="69" w:name="_Toc34804202"/>
      <w:bookmarkStart w:id="70" w:name="_Toc35935773"/>
      <w:bookmarkStart w:id="71" w:name="_Toc45029993"/>
      <w:bookmarkStart w:id="72" w:name="_Toc51922353"/>
      <w:bookmarkStart w:id="73" w:name="_Toc51922769"/>
      <w:bookmarkStart w:id="74" w:name="_Toc90632863"/>
      <w:r w:rsidRPr="008D72A7">
        <w:t>6.1</w:t>
      </w:r>
      <w:r w:rsidRPr="008D72A7">
        <w:tab/>
      </w:r>
      <w:proofErr w:type="spellStart"/>
      <w:r>
        <w:rPr>
          <w:rFonts w:hint="eastAsia"/>
          <w:lang w:eastAsia="zh-CN"/>
        </w:rPr>
        <w:t>N</w:t>
      </w:r>
      <w:r w:rsidRPr="008D72A7">
        <w:rPr>
          <w:lang w:eastAsia="zh-CN"/>
        </w:rPr>
        <w:t>gmlc_Location</w:t>
      </w:r>
      <w:proofErr w:type="spellEnd"/>
      <w:r w:rsidRPr="008D72A7">
        <w:t xml:space="preserve"> Service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EE7814D" w14:textId="77777777" w:rsidR="009C3791" w:rsidRPr="008D72A7" w:rsidRDefault="009C3791" w:rsidP="009C3791">
      <w:pPr>
        <w:pStyle w:val="3"/>
        <w:rPr>
          <w:lang w:eastAsia="zh-CN"/>
        </w:rPr>
      </w:pPr>
      <w:bookmarkStart w:id="75" w:name="_Toc26202307"/>
      <w:bookmarkStart w:id="76" w:name="_Toc22624246"/>
      <w:bookmarkStart w:id="77" w:name="_Toc22141044"/>
      <w:bookmarkStart w:id="78" w:name="_Toc26202493"/>
      <w:bookmarkStart w:id="79" w:name="_Toc34804203"/>
      <w:bookmarkStart w:id="80" w:name="_Toc35935774"/>
      <w:bookmarkStart w:id="81" w:name="_Toc45029994"/>
      <w:bookmarkStart w:id="82" w:name="_Toc51922354"/>
      <w:bookmarkStart w:id="83" w:name="_Toc51922770"/>
      <w:bookmarkStart w:id="84" w:name="_Toc90632864"/>
      <w:r w:rsidRPr="008D72A7">
        <w:t>6.1.1</w:t>
      </w:r>
      <w:r w:rsidRPr="008D72A7">
        <w:tab/>
        <w:t>Introduction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25860CE" w14:textId="77777777" w:rsidR="009C3791" w:rsidRDefault="009C3791" w:rsidP="009C3791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>
        <w:rPr>
          <w:noProof/>
        </w:rPr>
        <w:t xml:space="preserve"> service</w:t>
      </w:r>
      <w:r w:rsidRPr="00E23840">
        <w:rPr>
          <w:noProof/>
        </w:rPr>
        <w:t xml:space="preserve"> shall use the </w:t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4386A603" w14:textId="77777777" w:rsidR="009C3791" w:rsidRDefault="009C3791" w:rsidP="009C3791">
      <w:r>
        <w:t xml:space="preserve">The API URI of the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1F9B9F94" w14:textId="77777777" w:rsidR="009C3791" w:rsidRDefault="009C3791" w:rsidP="009C3791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</w:t>
      </w:r>
      <w:r w:rsidRPr="009C3791">
        <w:rPr>
          <w:b/>
          <w:noProof/>
        </w:rPr>
        <w:t>n&gt;</w:t>
      </w:r>
      <w:del w:id="85" w:author="Huawei" w:date="2022-01-06T14:31:00Z">
        <w:r w:rsidRPr="009C3791" w:rsidDel="009C3791">
          <w:rPr>
            <w:b/>
            <w:noProof/>
          </w:rPr>
          <w:delText>/</w:delText>
        </w:r>
      </w:del>
    </w:p>
    <w:p w14:paraId="3045A61E" w14:textId="77777777" w:rsidR="009C3791" w:rsidRPr="008D72A7" w:rsidRDefault="009C3791" w:rsidP="009C3791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[6], i.e.:</w:t>
      </w:r>
    </w:p>
    <w:p w14:paraId="7B028CF5" w14:textId="77777777" w:rsidR="009C3791" w:rsidRDefault="009C3791" w:rsidP="009C3791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2BE69ED2" w14:textId="77777777" w:rsidR="009C3791" w:rsidRDefault="009C3791" w:rsidP="009C379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967B608" w14:textId="77777777" w:rsidR="009C3791" w:rsidRDefault="009C3791" w:rsidP="009C3791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2ABF1F48" w14:textId="77777777" w:rsidR="009C3791" w:rsidRDefault="009C3791" w:rsidP="009C3791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proofErr w:type="spellStart"/>
      <w:r>
        <w:t>n</w:t>
      </w:r>
      <w:r>
        <w:rPr>
          <w:lang w:eastAsia="zh-CN"/>
        </w:rPr>
        <w:t>gmlc</w:t>
      </w:r>
      <w:r>
        <w:t>-loc</w:t>
      </w:r>
      <w:proofErr w:type="spellEnd"/>
      <w:r>
        <w:rPr>
          <w:noProof/>
        </w:rPr>
        <w:t>".</w:t>
      </w:r>
    </w:p>
    <w:p w14:paraId="011FE6D9" w14:textId="77777777" w:rsidR="009C3791" w:rsidRDefault="009C3791" w:rsidP="009C37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3FE7D691" w14:textId="77777777" w:rsidR="009C3791" w:rsidRDefault="009C3791" w:rsidP="009C3791">
      <w:pPr>
        <w:pStyle w:val="B1"/>
        <w:rPr>
          <w:lang w:eastAsia="zh-CN"/>
        </w:rPr>
      </w:pPr>
      <w:r w:rsidRPr="00EF4063">
        <w:t>-</w:t>
      </w:r>
      <w:r w:rsidRPr="00EF4063">
        <w:tab/>
        <w:t>The &lt;</w:t>
      </w:r>
      <w:proofErr w:type="spellStart"/>
      <w:r w:rsidRPr="00EF4063">
        <w:t>apiSpecificResourceUriPart</w:t>
      </w:r>
      <w:proofErr w:type="spellEnd"/>
      <w:r w:rsidRPr="00EF4063">
        <w:t>&gt; shall be set as described in clause 6.1.3.</w:t>
      </w:r>
    </w:p>
    <w:p w14:paraId="3BC86D75" w14:textId="77777777" w:rsidR="00AA154F" w:rsidRPr="009C3791" w:rsidRDefault="00AA154F" w:rsidP="00AA154F">
      <w:pPr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5EA37" w14:textId="77777777" w:rsidR="004F14E3" w:rsidRDefault="004F14E3">
      <w:r>
        <w:separator/>
      </w:r>
    </w:p>
  </w:endnote>
  <w:endnote w:type="continuationSeparator" w:id="0">
    <w:p w14:paraId="141E6117" w14:textId="77777777" w:rsidR="004F14E3" w:rsidRDefault="004F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8494C" w14:textId="77777777" w:rsidR="004F14E3" w:rsidRDefault="004F14E3">
      <w:r>
        <w:separator/>
      </w:r>
    </w:p>
  </w:footnote>
  <w:footnote w:type="continuationSeparator" w:id="0">
    <w:p w14:paraId="55329E66" w14:textId="77777777" w:rsidR="004F14E3" w:rsidRDefault="004F1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1147B" w:rsidRDefault="0011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1147B" w:rsidRDefault="0011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1147B" w:rsidRDefault="0011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1147B" w:rsidRDefault="0011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2F06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14E3"/>
    <w:rsid w:val="004F3EC6"/>
    <w:rsid w:val="004F64E1"/>
    <w:rsid w:val="00501FDD"/>
    <w:rsid w:val="0050797C"/>
    <w:rsid w:val="005102EB"/>
    <w:rsid w:val="00513545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6A9A"/>
    <w:rsid w:val="00741CF5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1CB0"/>
    <w:rsid w:val="0088547B"/>
    <w:rsid w:val="008863B9"/>
    <w:rsid w:val="00887E95"/>
    <w:rsid w:val="00890D86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3791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BFB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3D8B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0ACF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5E5F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05B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06A28-07F0-4C8E-872E-5C9DB082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</cp:lastModifiedBy>
  <cp:revision>7</cp:revision>
  <cp:lastPrinted>1900-12-31T16:00:00Z</cp:lastPrinted>
  <dcterms:created xsi:type="dcterms:W3CDTF">2021-11-03T08:10:00Z</dcterms:created>
  <dcterms:modified xsi:type="dcterms:W3CDTF">2022-01-09T10:59:00Z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